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1" w:name="_GoBack"/>
      <w:r>
        <w:rPr>
          <w:rFonts w:cs="Arial"/>
          <w:b/>
          <w:sz w:val="22"/>
          <w:szCs w:val="22"/>
        </w:rPr>
        <w:t>S3-25</w:t>
      </w:r>
      <w:r>
        <w:rPr>
          <w:rFonts w:hint="eastAsia" w:cs="Arial"/>
          <w:b/>
          <w:sz w:val="22"/>
          <w:szCs w:val="22"/>
          <w:lang w:val="en-US" w:eastAsia="zh-CN"/>
        </w:rPr>
        <w:t>1952</w:t>
      </w:r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5.5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lang w:val="en-US"/>
        </w:rPr>
      </w:pPr>
      <w:r>
        <w:rPr>
          <w:rFonts w:hint="eastAsia" w:eastAsia="等线"/>
          <w:lang w:val="en-US" w:eastAsia="zh-CN"/>
        </w:rPr>
        <w:t>The p</w:t>
      </w:r>
      <w:r>
        <w:t>rotection between AIoT network elements</w:t>
      </w:r>
      <w:r>
        <w:rPr>
          <w:rFonts w:hint="eastAsia" w:eastAsia="等线"/>
          <w:lang w:val="en-US" w:eastAsia="zh-CN"/>
        </w:rPr>
        <w:t xml:space="preserve"> needs to be added.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195526350"/>
      <w:r>
        <w:t>5.5</w:t>
      </w:r>
      <w:r>
        <w:tab/>
      </w:r>
      <w:r>
        <w:t>Protection between AIoT network elements</w:t>
      </w:r>
      <w:bookmarkEnd w:id="0"/>
    </w:p>
    <w:p>
      <w:pPr>
        <w:pStyle w:val="73"/>
        <w:rPr>
          <w:del w:id="0" w:author="ZTE-V1" w:date="2025-05-07T09:22:22Z"/>
        </w:rPr>
      </w:pPr>
      <w:del w:id="1" w:author="ZTE-V1" w:date="2025-05-07T09:22:22Z">
        <w:r>
          <w:rPr/>
          <w:delText xml:space="preserve">Editor’s Note: This clause contains </w:delText>
        </w:r>
      </w:del>
      <w:del w:id="2" w:author="ZTE-V1" w:date="2025-05-07T09:22:22Z">
        <w:r>
          <w:rPr>
            <w:rFonts w:hint="eastAsia"/>
            <w:lang w:val="en-US" w:eastAsia="zh-CN"/>
          </w:rPr>
          <w:delText xml:space="preserve">the security </w:delText>
        </w:r>
      </w:del>
      <w:del w:id="3" w:author="ZTE-V1" w:date="2025-05-07T09:22:22Z">
        <w:r>
          <w:rPr>
            <w:lang w:val="en-US" w:eastAsia="zh-CN"/>
          </w:rPr>
          <w:delText>mechanisms</w:delText>
        </w:r>
      </w:del>
      <w:del w:id="4" w:author="ZTE-V1" w:date="2025-05-07T09:22:22Z">
        <w:r>
          <w:rPr>
            <w:rFonts w:hint="eastAsia"/>
            <w:lang w:val="en-US" w:eastAsia="zh-CN"/>
          </w:rPr>
          <w:delText xml:space="preserve"> </w:delText>
        </w:r>
      </w:del>
      <w:del w:id="5" w:author="ZTE-V1" w:date="2025-05-07T09:22:22Z">
        <w:r>
          <w:rPr>
            <w:lang w:val="en-US" w:eastAsia="zh-CN"/>
          </w:rPr>
          <w:delText xml:space="preserve">for protection of the network interfaces </w:delText>
        </w:r>
      </w:del>
      <w:del w:id="6" w:author="ZTE-V1" w:date="2025-05-07T09:22:22Z">
        <w:r>
          <w:rPr>
            <w:rFonts w:hint="eastAsia"/>
            <w:lang w:val="en-US" w:eastAsia="zh-CN"/>
          </w:rPr>
          <w:delText>betwee</w:delText>
        </w:r>
      </w:del>
      <w:del w:id="7" w:author="ZTE-V1" w:date="2025-05-07T09:22:22Z">
        <w:r>
          <w:rPr>
            <w:lang w:val="en-US" w:eastAsia="zh-CN"/>
          </w:rPr>
          <w:delText>n AIoT reader and CN and within CN</w:delText>
        </w:r>
      </w:del>
      <w:del w:id="8" w:author="ZTE-V1" w:date="2025-05-07T09:22:22Z">
        <w:r>
          <w:rPr>
            <w:rFonts w:hint="eastAsia"/>
            <w:lang w:val="en-US" w:eastAsia="zh-CN"/>
          </w:rPr>
          <w:delText>.</w:delText>
        </w:r>
      </w:del>
    </w:p>
    <w:p>
      <w:pPr>
        <w:rPr>
          <w:ins w:id="9" w:author="ZTE-V1" w:date="2025-05-07T09:22:12Z"/>
          <w:lang w:val="en-US" w:eastAsia="zh-CN"/>
        </w:rPr>
      </w:pPr>
      <w:ins w:id="10" w:author="ZTE-V1" w:date="2025-05-07T09:22:12Z">
        <w:r>
          <w:rPr/>
          <w:t>For the interfaces specified in clause 4.</w:t>
        </w:r>
      </w:ins>
      <w:ins w:id="11" w:author="ZTE-V1" w:date="2025-05-07T09:22:12Z">
        <w:r>
          <w:rPr>
            <w:rFonts w:hint="eastAsia"/>
            <w:lang w:val="en-US" w:eastAsia="zh-CN"/>
          </w:rPr>
          <w:t>3 of TS 23.369[</w:t>
        </w:r>
      </w:ins>
      <w:ins w:id="12" w:author="ZTE-V1" w:date="2025-05-07T09:23:22Z">
        <w:r>
          <w:rPr>
            <w:rFonts w:hint="eastAsia"/>
            <w:lang w:val="en-US" w:eastAsia="zh-CN"/>
          </w:rPr>
          <w:t>2</w:t>
        </w:r>
      </w:ins>
      <w:ins w:id="13" w:author="ZTE-V1" w:date="2025-05-07T09:22:12Z">
        <w:r>
          <w:rPr>
            <w:rFonts w:hint="eastAsia"/>
            <w:lang w:val="en-US" w:eastAsia="zh-CN"/>
          </w:rPr>
          <w:t>]</w:t>
        </w:r>
      </w:ins>
      <w:ins w:id="14" w:author="ZTE-V1" w:date="2025-05-07T09:22:12Z">
        <w:r>
          <w:rPr>
            <w:lang w:val="en-US" w:eastAsia="zh-CN"/>
          </w:rPr>
          <w:t>,</w:t>
        </w:r>
      </w:ins>
      <w:ins w:id="15" w:author="ZTE-V1" w:date="2025-05-07T09:22:12Z">
        <w:r>
          <w:rPr/>
          <w:t xml:space="preserve"> the security procedures specified in clause 13 in TS 33.501 [</w:t>
        </w:r>
      </w:ins>
      <w:ins w:id="16" w:author="ZTE-V1" w:date="2025-05-07T09:23:30Z">
        <w:r>
          <w:rPr>
            <w:rFonts w:hint="eastAsia"/>
            <w:lang w:val="en-US" w:eastAsia="zh-CN"/>
          </w:rPr>
          <w:t>5</w:t>
        </w:r>
      </w:ins>
      <w:ins w:id="17" w:author="ZTE-V1" w:date="2025-05-07T09:22:12Z">
        <w:r>
          <w:rPr/>
          <w:t>] applies to the service-based interfaces within 5G core network for Ambient IoT.</w:t>
        </w:r>
      </w:ins>
      <w:ins w:id="18" w:author="ZTE-V1" w:date="2025-05-07T09:22:12Z">
        <w:r>
          <w:rPr>
            <w:rFonts w:hint="eastAsia"/>
            <w:lang w:val="en-US" w:eastAsia="zh-CN"/>
          </w:rPr>
          <w:t xml:space="preserve"> T</w:t>
        </w:r>
      </w:ins>
      <w:ins w:id="19" w:author="ZTE-V1" w:date="2025-05-07T09:22:12Z">
        <w:r>
          <w:rPr/>
          <w:t>he mechanism described in clause 12.3 of TS 33.501</w:t>
        </w:r>
      </w:ins>
      <w:ins w:id="20" w:author="ZTE-V1" w:date="2025-05-07T09:22:12Z">
        <w:r>
          <w:rPr>
            <w:rFonts w:hint="eastAsia"/>
            <w:lang w:eastAsia="zh-CN"/>
          </w:rPr>
          <w:t xml:space="preserve"> </w:t>
        </w:r>
      </w:ins>
      <w:ins w:id="21" w:author="ZTE-V1" w:date="2025-05-07T09:22:12Z">
        <w:r>
          <w:rPr/>
          <w:t>[</w:t>
        </w:r>
      </w:ins>
      <w:ins w:id="22" w:author="ZTE-V1" w:date="2025-05-07T09:23:14Z">
        <w:r>
          <w:rPr>
            <w:rFonts w:hint="eastAsia"/>
            <w:lang w:val="en-US" w:eastAsia="zh-CN"/>
          </w:rPr>
          <w:t>5</w:t>
        </w:r>
      </w:ins>
      <w:ins w:id="23" w:author="ZTE-V1" w:date="2025-05-07T09:22:12Z">
        <w:r>
          <w:rPr/>
          <w:t>] appl</w:t>
        </w:r>
      </w:ins>
      <w:ins w:id="24" w:author="ZTE-V1" w:date="2025-05-07T09:22:12Z">
        <w:r>
          <w:rPr>
            <w:rFonts w:hint="eastAsia"/>
            <w:lang w:val="en-US" w:eastAsia="zh-CN"/>
          </w:rPr>
          <w:t>ies</w:t>
        </w:r>
      </w:ins>
      <w:ins w:id="25" w:author="ZTE-V1" w:date="2025-05-07T09:22:12Z">
        <w:r>
          <w:rPr/>
          <w:t xml:space="preserve"> to the NEF-AF interface.</w:t>
        </w:r>
      </w:ins>
      <w:ins w:id="26" w:author="ZTE-V1" w:date="2025-05-07T09:22:1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lang w:val="en-US"/>
        </w:rPr>
      </w:pPr>
      <w:ins w:id="27" w:author="ZTE-V1" w:date="2025-05-07T09:22:12Z">
        <w:r>
          <w:rPr/>
          <w:t xml:space="preserve">The security mechanism specified in </w:t>
        </w:r>
      </w:ins>
      <w:ins w:id="28" w:author="ZTE-V1" w:date="2025-05-07T09:22:12Z">
        <w:r>
          <w:rPr>
            <w:rFonts w:hint="eastAsia"/>
            <w:lang w:val="en-US" w:eastAsia="zh-CN"/>
          </w:rPr>
          <w:t>c</w:t>
        </w:r>
      </w:ins>
      <w:ins w:id="29" w:author="ZTE-V1" w:date="2025-05-07T09:22:12Z">
        <w:r>
          <w:rPr/>
          <w:t xml:space="preserve">lause 9.2 </w:t>
        </w:r>
      </w:ins>
      <w:ins w:id="30" w:author="ZTE-V1" w:date="2025-05-07T09:22:12Z">
        <w:r>
          <w:rPr>
            <w:rFonts w:hint="eastAsia"/>
            <w:lang w:val="en-US" w:eastAsia="zh-CN"/>
          </w:rPr>
          <w:t>of</w:t>
        </w:r>
      </w:ins>
      <w:ins w:id="31" w:author="ZTE-V1" w:date="2025-05-07T09:22:12Z">
        <w:r>
          <w:rPr/>
          <w:t xml:space="preserve"> TS 33.501 [</w:t>
        </w:r>
      </w:ins>
      <w:ins w:id="32" w:author="ZTE-V1" w:date="2025-05-07T09:23:33Z">
        <w:r>
          <w:rPr>
            <w:rFonts w:hint="eastAsia"/>
            <w:lang w:val="en-US" w:eastAsia="zh-CN"/>
          </w:rPr>
          <w:t>5</w:t>
        </w:r>
      </w:ins>
      <w:ins w:id="33" w:author="ZTE-V1" w:date="2025-05-07T09:22:12Z">
        <w:r>
          <w:rPr/>
          <w:t xml:space="preserve">] applies to the </w:t>
        </w:r>
      </w:ins>
      <w:ins w:id="34" w:author="ZTE-V1" w:date="2025-05-08T09:16:33Z">
        <w:r>
          <w:rPr/>
          <w:t>AIOT2</w:t>
        </w:r>
      </w:ins>
      <w:ins w:id="35" w:author="ZTE-V1" w:date="2025-05-07T09:22:12Z">
        <w:r>
          <w:rPr/>
          <w:t xml:space="preserve"> interface between AI</w:t>
        </w:r>
      </w:ins>
      <w:ins w:id="36" w:author="ZTE-V1" w:date="2025-05-08T09:16:16Z">
        <w:r>
          <w:rPr>
            <w:rFonts w:hint="eastAsia"/>
            <w:lang w:val="en-US" w:eastAsia="zh-CN"/>
          </w:rPr>
          <w:t>O</w:t>
        </w:r>
      </w:ins>
      <w:ins w:id="37" w:author="ZTE-V1" w:date="2025-05-07T09:22:12Z">
        <w:r>
          <w:rPr/>
          <w:t xml:space="preserve">TF and </w:t>
        </w:r>
      </w:ins>
      <w:ins w:id="38" w:author="ZTE-V1" w:date="2025-05-08T09:18:53Z">
        <w:r>
          <w:rPr>
            <w:rFonts w:hint="eastAsia"/>
            <w:lang w:val="en-US" w:eastAsia="zh-CN"/>
          </w:rPr>
          <w:t>NG</w:t>
        </w:r>
      </w:ins>
      <w:ins w:id="39" w:author="ZTE-V1" w:date="2025-05-08T09:18:56Z">
        <w:r>
          <w:rPr>
            <w:rFonts w:hint="eastAsia"/>
            <w:lang w:val="en-US" w:eastAsia="zh-CN"/>
          </w:rPr>
          <w:t>-</w:t>
        </w:r>
      </w:ins>
      <w:ins w:id="40" w:author="ZTE-V1" w:date="2025-05-07T09:22:12Z">
        <w:r>
          <w:rPr/>
          <w:t>RAN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B5F5E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C42AE"/>
    <w:rsid w:val="00AE35AD"/>
    <w:rsid w:val="00B41104"/>
    <w:rsid w:val="00BA4BE2"/>
    <w:rsid w:val="00BD1620"/>
    <w:rsid w:val="00BF3721"/>
    <w:rsid w:val="00C44D05"/>
    <w:rsid w:val="00C601CB"/>
    <w:rsid w:val="00C709FA"/>
    <w:rsid w:val="00C86F41"/>
    <w:rsid w:val="00C87441"/>
    <w:rsid w:val="00C93D83"/>
    <w:rsid w:val="00CC4471"/>
    <w:rsid w:val="00CD0649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0C2A7D7B"/>
    <w:rsid w:val="0EB434DB"/>
    <w:rsid w:val="0FB45B8B"/>
    <w:rsid w:val="11F754A9"/>
    <w:rsid w:val="125248D7"/>
    <w:rsid w:val="18D53C0A"/>
    <w:rsid w:val="1AFC6661"/>
    <w:rsid w:val="1D435EF9"/>
    <w:rsid w:val="21463F4F"/>
    <w:rsid w:val="31895E2E"/>
    <w:rsid w:val="324D1D01"/>
    <w:rsid w:val="39DC6D2A"/>
    <w:rsid w:val="4CC41A6B"/>
    <w:rsid w:val="5054322C"/>
    <w:rsid w:val="59113B42"/>
    <w:rsid w:val="5E1A5176"/>
    <w:rsid w:val="606E31B5"/>
    <w:rsid w:val="60DB5136"/>
    <w:rsid w:val="63BF6370"/>
    <w:rsid w:val="640D7C99"/>
    <w:rsid w:val="68C45ABB"/>
    <w:rsid w:val="69ED16EE"/>
    <w:rsid w:val="6F866C79"/>
    <w:rsid w:val="74901000"/>
    <w:rsid w:val="7561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356</Words>
  <Characters>2030</Characters>
  <Lines>16</Lines>
  <Paragraphs>4</Paragraphs>
  <TotalTime>1</TotalTime>
  <ScaleCrop>false</ScaleCrop>
  <LinksUpToDate>false</LinksUpToDate>
  <CharactersWithSpaces>2382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2025-04-07T14:54:00Z</dcterms:created>
  <dc:creator>Michael Sanders, John M Meredith</dc:creator>
  <cp:lastModifiedBy>ZTE-V1</cp:lastModifiedBy>
  <cp:lastPrinted>2411-12-31T05:00:00Z</cp:lastPrinted>
  <dcterms:modified xsi:type="dcterms:W3CDTF">2025-05-12T03:02:51Z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0CC28643F4F04FDCA11AF50C24DC3260</vt:lpwstr>
  </property>
</Properties>
</file>